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D9230" w14:textId="77777777" w:rsidR="00A12039" w:rsidRPr="009B565E" w:rsidRDefault="00A12039" w:rsidP="00A12039">
      <w:pPr>
        <w:spacing w:after="120" w:line="276" w:lineRule="auto"/>
        <w:ind w:left="10" w:right="48" w:hanging="10"/>
        <w:rPr>
          <w:rFonts w:ascii="Lato" w:eastAsia="Arial" w:hAnsi="Lato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Załącznik nr 1 do Regulaminu procedury odwoławczej wraz ze wzorem protestu dla programu regionalnego Fundusze Europejskie dla Świętokrzyskiego 2021-2027</w:t>
      </w:r>
    </w:p>
    <w:p w14:paraId="17CE04B8" w14:textId="77777777" w:rsidR="00A12039" w:rsidRPr="009B565E" w:rsidRDefault="00A12039" w:rsidP="00A12039">
      <w:pPr>
        <w:spacing w:after="120" w:line="276" w:lineRule="auto"/>
        <w:ind w:left="10" w:right="48" w:hanging="10"/>
        <w:jc w:val="right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5597D30B" w14:textId="77777777" w:rsidR="00A12039" w:rsidRPr="009B565E" w:rsidRDefault="00A12039" w:rsidP="00A12039">
      <w:pPr>
        <w:spacing w:after="120" w:line="276" w:lineRule="auto"/>
        <w:ind w:left="10" w:right="48" w:hanging="10"/>
        <w:jc w:val="right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Miejscowość, data ......................... </w:t>
      </w:r>
    </w:p>
    <w:p w14:paraId="3C8842C9" w14:textId="77777777" w:rsidR="00A12039" w:rsidRPr="009B565E" w:rsidRDefault="00A12039" w:rsidP="00A12039">
      <w:pPr>
        <w:spacing w:after="120" w:line="276" w:lineRule="auto"/>
        <w:ind w:left="10" w:right="48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……………………………… </w:t>
      </w:r>
    </w:p>
    <w:p w14:paraId="5276E12D" w14:textId="77777777" w:rsidR="00A12039" w:rsidRPr="009B565E" w:rsidRDefault="00A12039" w:rsidP="00A12039">
      <w:pPr>
        <w:spacing w:after="120" w:line="276" w:lineRule="auto"/>
        <w:ind w:left="10" w:right="48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Nazwa Wnioskodawcy </w:t>
      </w:r>
    </w:p>
    <w:p w14:paraId="35A9521E" w14:textId="77777777" w:rsidR="00A12039" w:rsidRPr="009B565E" w:rsidRDefault="00A12039" w:rsidP="00A12039">
      <w:pPr>
        <w:spacing w:after="120" w:line="276" w:lineRule="auto"/>
        <w:ind w:left="10" w:right="48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……………………………… </w:t>
      </w:r>
    </w:p>
    <w:p w14:paraId="3BC0096A" w14:textId="77777777" w:rsidR="00A12039" w:rsidRPr="009B565E" w:rsidRDefault="00A12039" w:rsidP="00A12039">
      <w:pPr>
        <w:spacing w:after="120" w:line="276" w:lineRule="auto"/>
        <w:ind w:left="10" w:right="48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Adres Wnioskodawcy  </w:t>
      </w:r>
    </w:p>
    <w:p w14:paraId="5135EA0B" w14:textId="77777777" w:rsidR="00A12039" w:rsidRPr="009B565E" w:rsidRDefault="00A12039" w:rsidP="00A12039">
      <w:pPr>
        <w:spacing w:after="120" w:line="276" w:lineRule="auto"/>
        <w:ind w:left="10" w:right="48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1C608D3A" w14:textId="77777777" w:rsidR="00A12039" w:rsidRPr="009B565E" w:rsidRDefault="00A12039" w:rsidP="00A12039">
      <w:pPr>
        <w:spacing w:after="120" w:line="276" w:lineRule="auto"/>
        <w:ind w:left="10" w:right="48" w:hanging="10"/>
        <w:jc w:val="right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Wojewódzki Urząd Pracy w Kielcach </w:t>
      </w:r>
    </w:p>
    <w:p w14:paraId="3F16ACC2" w14:textId="77777777" w:rsidR="00A12039" w:rsidRPr="009B565E" w:rsidRDefault="00A12039" w:rsidP="00A12039">
      <w:pPr>
        <w:spacing w:after="120" w:line="276" w:lineRule="auto"/>
        <w:ind w:left="10" w:right="48" w:hanging="10"/>
        <w:jc w:val="right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Ul. Witosa 86</w:t>
      </w:r>
    </w:p>
    <w:p w14:paraId="63EE5B47" w14:textId="77777777" w:rsidR="00A12039" w:rsidRPr="009B565E" w:rsidRDefault="00A12039" w:rsidP="00A12039">
      <w:pPr>
        <w:spacing w:after="120" w:line="276" w:lineRule="auto"/>
        <w:ind w:left="10" w:right="48" w:hanging="10"/>
        <w:jc w:val="right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25-561 Kielce</w:t>
      </w:r>
    </w:p>
    <w:p w14:paraId="4A30939A" w14:textId="77777777" w:rsidR="00A12039" w:rsidRPr="009B565E" w:rsidRDefault="00A12039" w:rsidP="00A12039">
      <w:pPr>
        <w:spacing w:after="120" w:line="276" w:lineRule="auto"/>
        <w:ind w:right="48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449B487F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Numer wniosku: .……………………………………………………………………………… </w:t>
      </w:r>
    </w:p>
    <w:p w14:paraId="143909E7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Numer konkursu: …………………………………………………………………………..…. </w:t>
      </w:r>
    </w:p>
    <w:p w14:paraId="6B3DAD9F" w14:textId="77777777" w:rsidR="00A12039" w:rsidRPr="009B565E" w:rsidRDefault="00A12039" w:rsidP="00A12039">
      <w:pPr>
        <w:spacing w:after="120" w:line="276" w:lineRule="auto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383A8A46" w14:textId="77777777" w:rsidR="00A12039" w:rsidRPr="009B565E" w:rsidRDefault="00A12039" w:rsidP="00A12039">
      <w:pPr>
        <w:keepNext/>
        <w:keepLines/>
        <w:spacing w:after="120" w:line="276" w:lineRule="auto"/>
        <w:ind w:left="10" w:right="62" w:hanging="10"/>
        <w:jc w:val="center"/>
        <w:outlineLvl w:val="0"/>
        <w:rPr>
          <w:rFonts w:ascii="Lato" w:eastAsia="Arial" w:hAnsi="Lato" w:cs="Arial"/>
          <w:b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PROTEST </w:t>
      </w:r>
    </w:p>
    <w:p w14:paraId="38D76D48" w14:textId="77777777" w:rsidR="00A12039" w:rsidRPr="009B565E" w:rsidRDefault="00A12039" w:rsidP="00A12039">
      <w:pPr>
        <w:spacing w:after="120" w:line="276" w:lineRule="auto"/>
        <w:ind w:left="5"/>
        <w:jc w:val="center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3B88326E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W odpowiedzi na pismo znak………………….. z dnia………..…….., dotyczące projektu pt.:………………………………(tytuł projektu) i zgodnie z art. 63 ustawy z dnia 28 kwietnia 2022 roku o zasadach realizacji zadań finansowanych ze środków europejskich w perspektywie finansowej 2021-2027, wnoszę protest od jego negatywnej oceny, w zakresie następujących kryteriów wyboru projektów: </w:t>
      </w:r>
    </w:p>
    <w:p w14:paraId="7303868A" w14:textId="5BA5FA79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1)</w:t>
      </w:r>
      <w:ins w:id="0" w:author="Magdalena Barańska-Duda" w:date="2026-02-12T10:05:00Z" w16du:dateUtc="2026-02-12T09:05:00Z">
        <w:r w:rsidR="003A71AB">
          <w:rPr>
            <w:rFonts w:ascii="Lato" w:eastAsia="Arial" w:hAnsi="Lato" w:cs="Arial"/>
            <w:color w:val="000000"/>
            <w:kern w:val="2"/>
            <w:sz w:val="24"/>
            <w:szCs w:val="24"/>
            <w:lang w:eastAsia="pl-PL"/>
            <w14:ligatures w14:val="standardContextual"/>
          </w:rPr>
          <w:t xml:space="preserve"> </w:t>
        </w:r>
      </w:ins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…………………………………………………………...………………………………….</w:t>
      </w:r>
    </w:p>
    <w:p w14:paraId="694D6181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…………………………………………………………………………………………………</w:t>
      </w:r>
    </w:p>
    <w:p w14:paraId="58A277FD" w14:textId="77777777" w:rsidR="00A12039" w:rsidRPr="009B565E" w:rsidRDefault="00A12039" w:rsidP="00A12039">
      <w:pPr>
        <w:spacing w:after="120" w:line="276" w:lineRule="auto"/>
        <w:ind w:left="-5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(nazwa kryterium wyboru projektu, z którego oceną nie zgadza się Wnioskodawca) </w:t>
      </w:r>
    </w:p>
    <w:p w14:paraId="6BE214DA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Argumenty świadczące o spełnieniu kryterium: </w:t>
      </w:r>
    </w:p>
    <w:p w14:paraId="5B46D745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......................................................................................................................................</w:t>
      </w:r>
    </w:p>
    <w:p w14:paraId="47BD5772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......................................................................................................................................</w:t>
      </w:r>
    </w:p>
    <w:p w14:paraId="6AF32131" w14:textId="0A05DF6E" w:rsidR="00A12039" w:rsidRPr="009B565E" w:rsidRDefault="00A12039" w:rsidP="003A71AB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2) ………………………………………………………………………………………………….</w:t>
      </w:r>
    </w:p>
    <w:p w14:paraId="0C4D365C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lastRenderedPageBreak/>
        <w:t>………………………………………………………………………………………………….</w:t>
      </w:r>
    </w:p>
    <w:p w14:paraId="092B2E15" w14:textId="77777777" w:rsidR="00A12039" w:rsidRPr="009B565E" w:rsidRDefault="00A12039" w:rsidP="00A12039">
      <w:pPr>
        <w:spacing w:after="120" w:line="276" w:lineRule="auto"/>
        <w:ind w:left="-5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(nazwa kolejnego kryterium wyboru projektu, z którego oceną nie zgadza się Wnioskodawca) </w:t>
      </w:r>
    </w:p>
    <w:p w14:paraId="58939A1E" w14:textId="77777777" w:rsidR="00A12039" w:rsidRPr="009B565E" w:rsidRDefault="00A12039" w:rsidP="00A12039">
      <w:pPr>
        <w:spacing w:after="120" w:line="276" w:lineRule="auto"/>
        <w:ind w:left="-5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Argumenty świadczące o spełnieniu kryterium: </w:t>
      </w:r>
    </w:p>
    <w:p w14:paraId="318C5D79" w14:textId="69EE923F" w:rsidR="00A12039" w:rsidRPr="009B565E" w:rsidRDefault="00A12039" w:rsidP="00A12039">
      <w:pPr>
        <w:spacing w:after="120" w:line="276" w:lineRule="auto"/>
        <w:ind w:left="-5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</w:t>
      </w:r>
      <w:ins w:id="1" w:author="Magdalena Barańska-Duda" w:date="2026-02-12T10:04:00Z" w16du:dateUtc="2026-02-12T09:04:00Z">
        <w:r w:rsidR="003A71AB">
          <w:rPr>
            <w:rFonts w:ascii="Lato" w:eastAsia="Arial" w:hAnsi="Lato" w:cs="Arial"/>
            <w:color w:val="000000"/>
            <w:kern w:val="2"/>
            <w:sz w:val="24"/>
            <w:szCs w:val="24"/>
            <w:lang w:eastAsia="pl-PL"/>
            <w14:ligatures w14:val="standardContextual"/>
          </w:rPr>
          <w:t>……………………………………………………………………………….</w:t>
        </w:r>
      </w:ins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…………….. </w:t>
      </w:r>
    </w:p>
    <w:p w14:paraId="70EAA5FF" w14:textId="5C0E54C0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Ewentualne zarzuty o charakterze proceduralnym w zakresie przeprowadzonej oceny: ……………….………………………………….………………..………………</w:t>
      </w:r>
      <w:ins w:id="2" w:author="Magdalena Barańska-Duda" w:date="2026-02-12T10:04:00Z" w16du:dateUtc="2026-02-12T09:04:00Z">
        <w:r w:rsidR="003A71AB">
          <w:rPr>
            <w:rFonts w:ascii="Lato" w:eastAsia="Arial" w:hAnsi="Lato" w:cs="Arial"/>
            <w:color w:val="000000"/>
            <w:kern w:val="2"/>
            <w:sz w:val="24"/>
            <w:szCs w:val="24"/>
            <w:lang w:eastAsia="pl-PL"/>
            <w14:ligatures w14:val="standardContextual"/>
          </w:rPr>
          <w:t>…………………………….……………….</w:t>
        </w:r>
      </w:ins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..….</w:t>
      </w:r>
    </w:p>
    <w:p w14:paraId="74EF2CEE" w14:textId="0C30E1D1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………………………………………………………………………………………</w:t>
      </w:r>
      <w:ins w:id="3" w:author="Magdalena Barańska-Duda" w:date="2026-02-12T10:04:00Z" w16du:dateUtc="2026-02-12T09:04:00Z">
        <w:r w:rsidR="003A71AB">
          <w:rPr>
            <w:rFonts w:ascii="Lato" w:eastAsia="Arial" w:hAnsi="Lato" w:cs="Arial"/>
            <w:color w:val="000000"/>
            <w:kern w:val="2"/>
            <w:sz w:val="24"/>
            <w:szCs w:val="24"/>
            <w:lang w:eastAsia="pl-PL"/>
            <w14:ligatures w14:val="standardContextual"/>
          </w:rPr>
          <w:t>…………………………………….</w:t>
        </w:r>
      </w:ins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………….</w:t>
      </w:r>
    </w:p>
    <w:p w14:paraId="169BAC10" w14:textId="77777777" w:rsidR="00A12039" w:rsidRPr="009B565E" w:rsidRDefault="00A12039" w:rsidP="00A12039">
      <w:pPr>
        <w:spacing w:after="120" w:line="276" w:lineRule="auto"/>
        <w:ind w:left="10" w:right="48" w:hanging="10"/>
        <w:jc w:val="right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6D249031" w14:textId="08603377" w:rsidR="00A12039" w:rsidRPr="009B565E" w:rsidRDefault="003A71AB" w:rsidP="003A71AB">
      <w:pPr>
        <w:spacing w:after="120" w:line="276" w:lineRule="auto"/>
        <w:ind w:left="10" w:right="48" w:hanging="10"/>
        <w:jc w:val="center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                                                                                                                        </w:t>
      </w:r>
      <w:r w:rsidR="00A12039"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</w:t>
      </w:r>
      <w:r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…………….</w:t>
      </w:r>
      <w:r w:rsidR="00A12039"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…………………………………</w:t>
      </w:r>
    </w:p>
    <w:p w14:paraId="2EBC925A" w14:textId="76413C74" w:rsidR="00A12039" w:rsidRPr="009B565E" w:rsidRDefault="00A12039" w:rsidP="003A71AB">
      <w:pPr>
        <w:spacing w:after="120" w:line="240" w:lineRule="auto"/>
        <w:ind w:left="567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pPrChange w:id="4" w:author="Magdalena Barańska-Duda" w:date="2026-02-12T10:04:00Z" w16du:dateUtc="2026-02-12T09:04:00Z">
          <w:pPr>
            <w:spacing w:after="120" w:line="276" w:lineRule="auto"/>
            <w:ind w:left="5670"/>
          </w:pPr>
        </w:pPrChange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>Czytelny podpis Wnioskodawcy lub osoby upoważnionej</w:t>
      </w:r>
      <w:ins w:id="5" w:author="Magdalena Barańska-Duda" w:date="2026-02-12T10:04:00Z" w16du:dateUtc="2026-02-12T09:04:00Z">
        <w:r w:rsidR="003A71AB">
          <w:rPr>
            <w:rFonts w:ascii="Lato" w:eastAsia="Arial" w:hAnsi="Lato" w:cs="Arial"/>
            <w:color w:val="000000"/>
            <w:kern w:val="2"/>
            <w:sz w:val="24"/>
            <w:szCs w:val="24"/>
            <w:lang w:eastAsia="pl-PL"/>
            <w14:ligatures w14:val="standardContextual"/>
          </w:rPr>
          <w:br/>
        </w:r>
      </w:ins>
      <w:ins w:id="6" w:author="Magdalena Barańska-Duda" w:date="2026-02-12T10:03:00Z" w16du:dateUtc="2026-02-12T09:03:00Z">
        <w:r w:rsidR="003A71AB">
          <w:rPr>
            <w:rFonts w:ascii="Lato" w:eastAsia="Arial" w:hAnsi="Lato" w:cs="Arial"/>
            <w:color w:val="000000"/>
            <w:kern w:val="2"/>
            <w:sz w:val="24"/>
            <w:szCs w:val="24"/>
            <w:lang w:eastAsia="pl-PL"/>
            <w14:ligatures w14:val="standardContextual"/>
          </w:rPr>
          <w:t>/podpis kwalifikowany</w:t>
        </w:r>
      </w:ins>
      <w:r w:rsidRPr="009B565E">
        <w:rPr>
          <w:rFonts w:ascii="Lato" w:eastAsia="Arial" w:hAnsi="Lato" w:cs="Arial"/>
          <w:color w:val="000000"/>
          <w:kern w:val="2"/>
          <w:sz w:val="24"/>
          <w:szCs w:val="24"/>
          <w:vertAlign w:val="superscript"/>
          <w:lang w:eastAsia="pl-PL"/>
          <w14:ligatures w14:val="standardContextual"/>
        </w:rPr>
        <w:footnoteReference w:id="1"/>
      </w: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</w:p>
    <w:p w14:paraId="30446800" w14:textId="523FBBBC" w:rsidR="00A12039" w:rsidRPr="009B565E" w:rsidRDefault="00A12039" w:rsidP="00A12039">
      <w:pPr>
        <w:spacing w:after="120" w:line="276" w:lineRule="auto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</w:p>
    <w:p w14:paraId="4B5694CD" w14:textId="77777777" w:rsidR="00A12039" w:rsidRPr="009B565E" w:rsidRDefault="00A12039" w:rsidP="00A12039">
      <w:pPr>
        <w:spacing w:after="120" w:line="276" w:lineRule="auto"/>
        <w:ind w:left="-5" w:right="59" w:hanging="10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Informacje niezbędne do napisania protestu.  </w:t>
      </w:r>
    </w:p>
    <w:p w14:paraId="53975D47" w14:textId="77777777" w:rsidR="00A12039" w:rsidRPr="009B565E" w:rsidRDefault="00A12039" w:rsidP="00A12039">
      <w:pPr>
        <w:numPr>
          <w:ilvl w:val="0"/>
          <w:numId w:val="79"/>
        </w:numPr>
        <w:spacing w:after="0" w:line="276" w:lineRule="auto"/>
        <w:ind w:left="284" w:right="53" w:hanging="299"/>
        <w:contextualSpacing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Zarzuty powinny dotyczyć tylko kryterium oceny lub procedury. </w:t>
      </w:r>
    </w:p>
    <w:p w14:paraId="70E260B4" w14:textId="77777777" w:rsidR="00A12039" w:rsidRPr="009B565E" w:rsidRDefault="00A12039" w:rsidP="00A12039">
      <w:pPr>
        <w:numPr>
          <w:ilvl w:val="0"/>
          <w:numId w:val="80"/>
        </w:numPr>
        <w:spacing w:after="0" w:line="276" w:lineRule="auto"/>
        <w:ind w:left="284" w:right="53" w:hanging="294"/>
        <w:contextualSpacing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Argumenty wskazujące na spełnienie kryterium powinny być czytelne i zwięzłe. Należy używać argumentów odnoszących się do dokumentów np. instrukcji wypełniania wniosku, regulaminu konkursu czy wytycznych.  </w:t>
      </w:r>
    </w:p>
    <w:p w14:paraId="37A4D985" w14:textId="77777777" w:rsidR="00A12039" w:rsidRPr="009B565E" w:rsidRDefault="00A12039" w:rsidP="00A12039">
      <w:pPr>
        <w:numPr>
          <w:ilvl w:val="0"/>
          <w:numId w:val="80"/>
        </w:numPr>
        <w:spacing w:after="120" w:line="276" w:lineRule="auto"/>
        <w:ind w:right="56" w:hanging="283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Należy wskazać, w którym miejscu we wniosku zawarte są informacje świadczące o spełnieniu kryterium.  </w:t>
      </w:r>
    </w:p>
    <w:p w14:paraId="4A398E2B" w14:textId="77777777" w:rsidR="00A12039" w:rsidRPr="009B565E" w:rsidRDefault="00A12039" w:rsidP="00A12039">
      <w:pPr>
        <w:numPr>
          <w:ilvl w:val="0"/>
          <w:numId w:val="80"/>
        </w:numPr>
        <w:spacing w:after="120" w:line="276" w:lineRule="auto"/>
        <w:ind w:right="56" w:hanging="283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Należy odnosić się tylko do treści zawartych we wniosku. Środek odwoławczy nie służy uzupełnianiu wniosku, a ewentualne dodatkowe informacje zwarte w proteście nie będą miały wpływu na wynik jego rozpatrzenia.  </w:t>
      </w:r>
    </w:p>
    <w:p w14:paraId="1D0FF312" w14:textId="77777777" w:rsidR="00A12039" w:rsidRPr="009B565E" w:rsidRDefault="00A12039" w:rsidP="00A12039">
      <w:pPr>
        <w:numPr>
          <w:ilvl w:val="0"/>
          <w:numId w:val="80"/>
        </w:numPr>
        <w:spacing w:after="120" w:line="276" w:lineRule="auto"/>
        <w:ind w:right="56" w:hanging="283"/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Nie należy używać argumentów dotyczących oceny innych wniosków. Porównanie wniosku z innymi projektami nie świadczy o spełnieniu kryterium.  </w:t>
      </w:r>
    </w:p>
    <w:p w14:paraId="3091F77A" w14:textId="17BA53ED" w:rsidR="000C54E2" w:rsidRPr="009B565E" w:rsidRDefault="00A12039" w:rsidP="00A12039">
      <w:pPr>
        <w:numPr>
          <w:ilvl w:val="0"/>
          <w:numId w:val="80"/>
        </w:numPr>
        <w:spacing w:after="120" w:line="276" w:lineRule="auto"/>
        <w:ind w:right="56" w:hanging="283"/>
        <w:rPr>
          <w:rFonts w:ascii="Lato" w:eastAsiaTheme="minorHAnsi" w:hAnsi="Lato" w:cs="Arial"/>
          <w:sz w:val="24"/>
          <w:szCs w:val="24"/>
        </w:rPr>
      </w:pPr>
      <w:r w:rsidRPr="009B565E">
        <w:rPr>
          <w:rFonts w:ascii="Lato" w:eastAsia="Arial" w:hAnsi="Lato" w:cs="Arial"/>
          <w:color w:val="000000"/>
          <w:kern w:val="2"/>
          <w:sz w:val="24"/>
          <w:szCs w:val="24"/>
          <w:lang w:eastAsia="pl-PL"/>
          <w14:ligatures w14:val="standardContextual"/>
        </w:rPr>
        <w:t xml:space="preserve">Należy załączyć dokument potwierdzający umocowanie osoby podpisującej protest. W sytuacji gdy decydent (np. burmistrz, wójt, prezes, dyrektor) daje upoważnienie należy załączy również dokument potwierdzający umocowanie decydenta.   </w:t>
      </w:r>
    </w:p>
    <w:sectPr w:rsidR="000C54E2" w:rsidRPr="009B565E" w:rsidSect="00C27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04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35AA" w14:textId="77777777" w:rsidR="004777BC" w:rsidRDefault="004777BC" w:rsidP="00270FFA">
      <w:pPr>
        <w:spacing w:after="0" w:line="240" w:lineRule="auto"/>
      </w:pPr>
      <w:r>
        <w:separator/>
      </w:r>
    </w:p>
  </w:endnote>
  <w:endnote w:type="continuationSeparator" w:id="0">
    <w:p w14:paraId="2DC21665" w14:textId="77777777" w:rsidR="004777BC" w:rsidRDefault="004777BC" w:rsidP="0027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47E19" w14:textId="77777777" w:rsidR="005D01A3" w:rsidRDefault="005D01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792250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FE039EC" w14:textId="77777777" w:rsidR="005A3D47" w:rsidRPr="005A3D47" w:rsidRDefault="003D59D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A3D47">
          <w:rPr>
            <w:rFonts w:ascii="Arial" w:hAnsi="Arial" w:cs="Arial"/>
            <w:sz w:val="20"/>
            <w:szCs w:val="20"/>
          </w:rPr>
          <w:fldChar w:fldCharType="begin"/>
        </w:r>
        <w:r w:rsidR="005A3D47" w:rsidRPr="005A3D47">
          <w:rPr>
            <w:rFonts w:ascii="Arial" w:hAnsi="Arial" w:cs="Arial"/>
            <w:sz w:val="20"/>
            <w:szCs w:val="20"/>
          </w:rPr>
          <w:instrText>PAGE   \* MERGEFORMAT</w:instrText>
        </w:r>
        <w:r w:rsidRPr="005A3D47">
          <w:rPr>
            <w:rFonts w:ascii="Arial" w:hAnsi="Arial" w:cs="Arial"/>
            <w:sz w:val="20"/>
            <w:szCs w:val="20"/>
          </w:rPr>
          <w:fldChar w:fldCharType="separate"/>
        </w:r>
        <w:r w:rsidR="00276F8F">
          <w:rPr>
            <w:rFonts w:ascii="Arial" w:hAnsi="Arial" w:cs="Arial"/>
            <w:noProof/>
            <w:sz w:val="20"/>
            <w:szCs w:val="20"/>
          </w:rPr>
          <w:t>9</w:t>
        </w:r>
        <w:r w:rsidRPr="005A3D4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1B14D0" w14:textId="77777777" w:rsidR="005A3D47" w:rsidRDefault="005A3D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DB78A2" w:rsidRPr="00353619" w14:paraId="658E9E4E" w14:textId="77777777" w:rsidTr="009A27B6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1EC25CDD" w14:textId="77777777" w:rsidR="00DB78A2" w:rsidRPr="00383314" w:rsidRDefault="009E3FE8" w:rsidP="00DB78A2">
          <w:pPr>
            <w:rPr>
              <w:rFonts w:ascii="Times New Roman" w:hAnsi="Times New Roman"/>
              <w:b/>
              <w:color w:val="000000" w:themeColor="text1"/>
              <w:sz w:val="16"/>
              <w:szCs w:val="16"/>
            </w:rPr>
          </w:pPr>
          <w:bookmarkStart w:id="7" w:name="_Hlk166052441"/>
          <w:r w:rsidRPr="005A3068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C27457B" wp14:editId="79A157CC">
                <wp:simplePos x="0" y="0"/>
                <wp:positionH relativeFrom="column">
                  <wp:posOffset>-38100</wp:posOffset>
                </wp:positionH>
                <wp:positionV relativeFrom="paragraph">
                  <wp:posOffset>-98425</wp:posOffset>
                </wp:positionV>
                <wp:extent cx="866775" cy="523240"/>
                <wp:effectExtent l="0" t="0" r="0" b="0"/>
                <wp:wrapNone/>
                <wp:docPr id="936093308" name="Obraz 936093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217145DB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1191A58C" w14:textId="77777777" w:rsidR="00DB78A2" w:rsidRPr="00726A50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1B88AE2C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  <w:bookmarkEnd w:id="7"/>
  </w:tbl>
  <w:p w14:paraId="2B5C0BC0" w14:textId="77777777" w:rsidR="00DB78A2" w:rsidRDefault="00DB7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B771A" w14:textId="77777777" w:rsidR="004777BC" w:rsidRDefault="004777BC" w:rsidP="00270FFA">
      <w:pPr>
        <w:spacing w:after="0" w:line="240" w:lineRule="auto"/>
      </w:pPr>
      <w:r>
        <w:separator/>
      </w:r>
    </w:p>
  </w:footnote>
  <w:footnote w:type="continuationSeparator" w:id="0">
    <w:p w14:paraId="6F7B5F50" w14:textId="77777777" w:rsidR="004777BC" w:rsidRDefault="004777BC" w:rsidP="00270FFA">
      <w:pPr>
        <w:spacing w:after="0" w:line="240" w:lineRule="auto"/>
      </w:pPr>
      <w:r>
        <w:continuationSeparator/>
      </w:r>
    </w:p>
  </w:footnote>
  <w:footnote w:id="1">
    <w:p w14:paraId="206DE4D5" w14:textId="77777777" w:rsidR="00A12039" w:rsidRPr="009B565E" w:rsidRDefault="00A12039" w:rsidP="00A12039">
      <w:pPr>
        <w:pStyle w:val="footnotedescription"/>
        <w:spacing w:after="8" w:line="261" w:lineRule="auto"/>
        <w:ind w:right="0"/>
        <w:rPr>
          <w:rFonts w:ascii="Lato" w:hAnsi="Lato"/>
        </w:rPr>
      </w:pPr>
      <w:r w:rsidRPr="009B565E">
        <w:rPr>
          <w:rStyle w:val="footnotemark"/>
          <w:rFonts w:ascii="Lato" w:hAnsi="Lato"/>
        </w:rPr>
        <w:footnoteRef/>
      </w:r>
      <w:r w:rsidRPr="009B565E">
        <w:rPr>
          <w:rFonts w:ascii="Lato" w:hAnsi="Lato"/>
        </w:rPr>
        <w:t xml:space="preserve"> </w:t>
      </w:r>
      <w:r w:rsidRPr="009B565E">
        <w:rPr>
          <w:rFonts w:ascii="Lato" w:hAnsi="Lato"/>
          <w:sz w:val="20"/>
        </w:rPr>
        <w:t xml:space="preserve">Należy dołączyć dokument poświadczający umocowanie takiej osoby do reprezentowania Wnioskodawcy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3DFC" w14:textId="77777777" w:rsidR="005D01A3" w:rsidRDefault="005D01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24B1" w14:textId="77777777" w:rsidR="005D01A3" w:rsidRDefault="005D0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F294" w14:textId="71732AB0" w:rsidR="00A6186E" w:rsidRDefault="005B4015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1665F19" wp14:editId="3900DEE1">
              <wp:simplePos x="0" y="0"/>
              <wp:positionH relativeFrom="column">
                <wp:posOffset>0</wp:posOffset>
              </wp:positionH>
              <wp:positionV relativeFrom="paragraph">
                <wp:posOffset>666114</wp:posOffset>
              </wp:positionV>
              <wp:extent cx="5822950" cy="0"/>
              <wp:effectExtent l="0" t="0" r="0" b="0"/>
              <wp:wrapNone/>
              <wp:docPr id="106533805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F8ACE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0,52.45pt" to="458.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 w:rsidR="00A6186E">
      <w:rPr>
        <w:noProof/>
        <w:lang w:eastAsia="pl-PL"/>
      </w:rPr>
      <w:drawing>
        <wp:inline distT="0" distB="0" distL="0" distR="0" wp14:anchorId="5F5B163A" wp14:editId="4470883C">
          <wp:extent cx="5760720" cy="445770"/>
          <wp:effectExtent l="0" t="0" r="0" b="0"/>
          <wp:docPr id="1927016149" name="Obraz 192701614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CD0"/>
    <w:multiLevelType w:val="hybridMultilevel"/>
    <w:tmpl w:val="1FCAC9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556"/>
    <w:multiLevelType w:val="hybridMultilevel"/>
    <w:tmpl w:val="F6CC7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04F33"/>
    <w:multiLevelType w:val="hybridMultilevel"/>
    <w:tmpl w:val="47201B3E"/>
    <w:lvl w:ilvl="0" w:tplc="263C4E7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962311E"/>
    <w:multiLevelType w:val="hybridMultilevel"/>
    <w:tmpl w:val="D43A374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4" w15:restartNumberingAfterBreak="0">
    <w:nsid w:val="0C53076D"/>
    <w:multiLevelType w:val="hybridMultilevel"/>
    <w:tmpl w:val="2B502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35016"/>
    <w:multiLevelType w:val="hybridMultilevel"/>
    <w:tmpl w:val="F81AA906"/>
    <w:lvl w:ilvl="0" w:tplc="FEE41A4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3789C"/>
    <w:multiLevelType w:val="hybridMultilevel"/>
    <w:tmpl w:val="8722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E4CFA"/>
    <w:multiLevelType w:val="hybridMultilevel"/>
    <w:tmpl w:val="2BF481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EB31B91"/>
    <w:multiLevelType w:val="hybridMultilevel"/>
    <w:tmpl w:val="9ED8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2400F"/>
    <w:multiLevelType w:val="hybridMultilevel"/>
    <w:tmpl w:val="ECE6E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A30"/>
    <w:multiLevelType w:val="hybridMultilevel"/>
    <w:tmpl w:val="4DDE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719"/>
    <w:multiLevelType w:val="multilevel"/>
    <w:tmpl w:val="DACC6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B0077"/>
    <w:multiLevelType w:val="hybridMultilevel"/>
    <w:tmpl w:val="21228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B2664"/>
    <w:multiLevelType w:val="hybridMultilevel"/>
    <w:tmpl w:val="F66884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427B9"/>
    <w:multiLevelType w:val="hybridMultilevel"/>
    <w:tmpl w:val="4FE2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B3A4A"/>
    <w:multiLevelType w:val="hybridMultilevel"/>
    <w:tmpl w:val="EBFA5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240DB"/>
    <w:multiLevelType w:val="hybridMultilevel"/>
    <w:tmpl w:val="128CD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02E0C"/>
    <w:multiLevelType w:val="hybridMultilevel"/>
    <w:tmpl w:val="113A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451B4"/>
    <w:multiLevelType w:val="hybridMultilevel"/>
    <w:tmpl w:val="EAE26A8E"/>
    <w:lvl w:ilvl="0" w:tplc="E63662EA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785" w:hanging="180"/>
      </w:pPr>
    </w:lvl>
    <w:lvl w:ilvl="3" w:tplc="0415000F">
      <w:start w:val="1"/>
      <w:numFmt w:val="decimal"/>
      <w:lvlText w:val="%4."/>
      <w:lvlJc w:val="left"/>
      <w:pPr>
        <w:ind w:left="2505" w:hanging="360"/>
      </w:p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9" w15:restartNumberingAfterBreak="0">
    <w:nsid w:val="180F1A08"/>
    <w:multiLevelType w:val="hybridMultilevel"/>
    <w:tmpl w:val="C65C2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A5E0C"/>
    <w:multiLevelType w:val="hybridMultilevel"/>
    <w:tmpl w:val="98941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E91043"/>
    <w:multiLevelType w:val="hybridMultilevel"/>
    <w:tmpl w:val="39502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C16A5F"/>
    <w:multiLevelType w:val="hybridMultilevel"/>
    <w:tmpl w:val="21622A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DF57754"/>
    <w:multiLevelType w:val="hybridMultilevel"/>
    <w:tmpl w:val="A860F520"/>
    <w:lvl w:ilvl="0" w:tplc="7E946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D87BA1"/>
    <w:multiLevelType w:val="hybridMultilevel"/>
    <w:tmpl w:val="59161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65887"/>
    <w:multiLevelType w:val="hybridMultilevel"/>
    <w:tmpl w:val="934A1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D47222"/>
    <w:multiLevelType w:val="multilevel"/>
    <w:tmpl w:val="A4B2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8B6054"/>
    <w:multiLevelType w:val="hybridMultilevel"/>
    <w:tmpl w:val="8954F5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7661C09"/>
    <w:multiLevelType w:val="hybridMultilevel"/>
    <w:tmpl w:val="5600C78C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9" w15:restartNumberingAfterBreak="0">
    <w:nsid w:val="29085FF0"/>
    <w:multiLevelType w:val="hybridMultilevel"/>
    <w:tmpl w:val="40AC8CDE"/>
    <w:lvl w:ilvl="0" w:tplc="85BCF4D4">
      <w:start w:val="1"/>
      <w:numFmt w:val="decimal"/>
      <w:lvlText w:val="%1."/>
      <w:lvlJc w:val="left"/>
      <w:pPr>
        <w:ind w:left="543" w:hanging="428"/>
      </w:pPr>
      <w:rPr>
        <w:rFonts w:ascii="Tahoma" w:eastAsia="Times New Roman" w:hAnsi="Tahoma" w:cs="Tahoma" w:hint="default"/>
        <w:w w:val="100"/>
        <w:sz w:val="24"/>
        <w:szCs w:val="24"/>
        <w:lang w:val="pl-PL" w:eastAsia="pl-PL" w:bidi="pl-PL"/>
      </w:rPr>
    </w:lvl>
    <w:lvl w:ilvl="1" w:tplc="0C9AB056">
      <w:start w:val="1"/>
      <w:numFmt w:val="decimal"/>
      <w:lvlText w:val="%2)"/>
      <w:lvlJc w:val="left"/>
      <w:pPr>
        <w:ind w:left="968" w:hanging="37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3F981A5E">
      <w:numFmt w:val="bullet"/>
      <w:lvlText w:val="•"/>
      <w:lvlJc w:val="left"/>
      <w:pPr>
        <w:ind w:left="1887" w:hanging="377"/>
      </w:pPr>
      <w:rPr>
        <w:rFonts w:hint="default"/>
        <w:lang w:val="pl-PL" w:eastAsia="pl-PL" w:bidi="pl-PL"/>
      </w:rPr>
    </w:lvl>
    <w:lvl w:ilvl="3" w:tplc="C77ED6B0">
      <w:numFmt w:val="bullet"/>
      <w:lvlText w:val="•"/>
      <w:lvlJc w:val="left"/>
      <w:pPr>
        <w:ind w:left="2814" w:hanging="377"/>
      </w:pPr>
      <w:rPr>
        <w:rFonts w:hint="default"/>
        <w:lang w:val="pl-PL" w:eastAsia="pl-PL" w:bidi="pl-PL"/>
      </w:rPr>
    </w:lvl>
    <w:lvl w:ilvl="4" w:tplc="A3100720">
      <w:numFmt w:val="bullet"/>
      <w:lvlText w:val="•"/>
      <w:lvlJc w:val="left"/>
      <w:pPr>
        <w:ind w:left="3742" w:hanging="377"/>
      </w:pPr>
      <w:rPr>
        <w:rFonts w:hint="default"/>
        <w:lang w:val="pl-PL" w:eastAsia="pl-PL" w:bidi="pl-PL"/>
      </w:rPr>
    </w:lvl>
    <w:lvl w:ilvl="5" w:tplc="BC56D5BC">
      <w:numFmt w:val="bullet"/>
      <w:lvlText w:val="•"/>
      <w:lvlJc w:val="left"/>
      <w:pPr>
        <w:ind w:left="4669" w:hanging="377"/>
      </w:pPr>
      <w:rPr>
        <w:rFonts w:hint="default"/>
        <w:lang w:val="pl-PL" w:eastAsia="pl-PL" w:bidi="pl-PL"/>
      </w:rPr>
    </w:lvl>
    <w:lvl w:ilvl="6" w:tplc="22D6DF00">
      <w:numFmt w:val="bullet"/>
      <w:lvlText w:val="•"/>
      <w:lvlJc w:val="left"/>
      <w:pPr>
        <w:ind w:left="5596" w:hanging="377"/>
      </w:pPr>
      <w:rPr>
        <w:rFonts w:hint="default"/>
        <w:lang w:val="pl-PL" w:eastAsia="pl-PL" w:bidi="pl-PL"/>
      </w:rPr>
    </w:lvl>
    <w:lvl w:ilvl="7" w:tplc="B4187FE4">
      <w:numFmt w:val="bullet"/>
      <w:lvlText w:val="•"/>
      <w:lvlJc w:val="left"/>
      <w:pPr>
        <w:ind w:left="6524" w:hanging="377"/>
      </w:pPr>
      <w:rPr>
        <w:rFonts w:hint="default"/>
        <w:lang w:val="pl-PL" w:eastAsia="pl-PL" w:bidi="pl-PL"/>
      </w:rPr>
    </w:lvl>
    <w:lvl w:ilvl="8" w:tplc="F014C432">
      <w:numFmt w:val="bullet"/>
      <w:lvlText w:val="•"/>
      <w:lvlJc w:val="left"/>
      <w:pPr>
        <w:ind w:left="7451" w:hanging="377"/>
      </w:pPr>
      <w:rPr>
        <w:rFonts w:hint="default"/>
        <w:lang w:val="pl-PL" w:eastAsia="pl-PL" w:bidi="pl-PL"/>
      </w:rPr>
    </w:lvl>
  </w:abstractNum>
  <w:abstractNum w:abstractNumId="30" w15:restartNumberingAfterBreak="0">
    <w:nsid w:val="29A551B0"/>
    <w:multiLevelType w:val="hybridMultilevel"/>
    <w:tmpl w:val="0522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C0F2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F4605"/>
    <w:multiLevelType w:val="hybridMultilevel"/>
    <w:tmpl w:val="A4C6C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A10EC4"/>
    <w:multiLevelType w:val="hybridMultilevel"/>
    <w:tmpl w:val="59FC8A0A"/>
    <w:lvl w:ilvl="0" w:tplc="53961D30">
      <w:start w:val="2"/>
      <w:numFmt w:val="decimal"/>
      <w:lvlText w:val="%1."/>
      <w:lvlJc w:val="left"/>
      <w:pPr>
        <w:ind w:left="2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B781B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796A07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CC2B9E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8650D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ED8D97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0FED60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C5636EC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FD24EB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2AE3708E"/>
    <w:multiLevelType w:val="hybridMultilevel"/>
    <w:tmpl w:val="9CE0E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EE18CF"/>
    <w:multiLevelType w:val="hybridMultilevel"/>
    <w:tmpl w:val="E6B8C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443299"/>
    <w:multiLevelType w:val="hybridMultilevel"/>
    <w:tmpl w:val="B62AF39E"/>
    <w:lvl w:ilvl="0" w:tplc="B928AF9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19670B"/>
    <w:multiLevelType w:val="hybridMultilevel"/>
    <w:tmpl w:val="9B1CFB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7A72B1"/>
    <w:multiLevelType w:val="hybridMultilevel"/>
    <w:tmpl w:val="AE628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3E7E79"/>
    <w:multiLevelType w:val="hybridMultilevel"/>
    <w:tmpl w:val="2382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425C96"/>
    <w:multiLevelType w:val="hybridMultilevel"/>
    <w:tmpl w:val="EC24C8AA"/>
    <w:lvl w:ilvl="0" w:tplc="295646E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891893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8BB11CB"/>
    <w:multiLevelType w:val="hybridMultilevel"/>
    <w:tmpl w:val="881AC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0C7E58"/>
    <w:multiLevelType w:val="hybridMultilevel"/>
    <w:tmpl w:val="07440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E13400"/>
    <w:multiLevelType w:val="hybridMultilevel"/>
    <w:tmpl w:val="F2E4CBC0"/>
    <w:lvl w:ilvl="0" w:tplc="DAC0B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5104749"/>
    <w:multiLevelType w:val="hybridMultilevel"/>
    <w:tmpl w:val="9B826E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772151B"/>
    <w:multiLevelType w:val="hybridMultilevel"/>
    <w:tmpl w:val="67325FB0"/>
    <w:lvl w:ilvl="0" w:tplc="364EB078">
      <w:start w:val="1"/>
      <w:numFmt w:val="lowerLetter"/>
      <w:lvlText w:val="%1)"/>
      <w:lvlJc w:val="left"/>
      <w:pPr>
        <w:ind w:left="644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F245436"/>
    <w:multiLevelType w:val="hybridMultilevel"/>
    <w:tmpl w:val="0B2013C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12671C9"/>
    <w:multiLevelType w:val="hybridMultilevel"/>
    <w:tmpl w:val="7298C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0D7E5B"/>
    <w:multiLevelType w:val="hybridMultilevel"/>
    <w:tmpl w:val="96D61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C564AE"/>
    <w:multiLevelType w:val="hybridMultilevel"/>
    <w:tmpl w:val="5CDE0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0D33F0"/>
    <w:multiLevelType w:val="hybridMultilevel"/>
    <w:tmpl w:val="91C01EF6"/>
    <w:lvl w:ilvl="0" w:tplc="263C4E76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2" w15:restartNumberingAfterBreak="0">
    <w:nsid w:val="56216DEB"/>
    <w:multiLevelType w:val="hybridMultilevel"/>
    <w:tmpl w:val="809AFBF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252122"/>
    <w:multiLevelType w:val="hybridMultilevel"/>
    <w:tmpl w:val="B3240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7C2466"/>
    <w:multiLevelType w:val="hybridMultilevel"/>
    <w:tmpl w:val="BF98B7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77455A5"/>
    <w:multiLevelType w:val="hybridMultilevel"/>
    <w:tmpl w:val="DF705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C4E688B"/>
    <w:multiLevelType w:val="hybridMultilevel"/>
    <w:tmpl w:val="E1A888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E1C2D8C"/>
    <w:multiLevelType w:val="hybridMultilevel"/>
    <w:tmpl w:val="27E607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F1B5456"/>
    <w:multiLevelType w:val="multilevel"/>
    <w:tmpl w:val="2570984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0" w15:restartNumberingAfterBreak="0">
    <w:nsid w:val="6229094D"/>
    <w:multiLevelType w:val="hybridMultilevel"/>
    <w:tmpl w:val="F25EA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5D3461"/>
    <w:multiLevelType w:val="hybridMultilevel"/>
    <w:tmpl w:val="5198BF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76012BD"/>
    <w:multiLevelType w:val="hybridMultilevel"/>
    <w:tmpl w:val="885EE30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4" w15:restartNumberingAfterBreak="0">
    <w:nsid w:val="67631C28"/>
    <w:multiLevelType w:val="hybridMultilevel"/>
    <w:tmpl w:val="1A301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9D384F"/>
    <w:multiLevelType w:val="hybridMultilevel"/>
    <w:tmpl w:val="B5F61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FD4C8A"/>
    <w:multiLevelType w:val="hybridMultilevel"/>
    <w:tmpl w:val="26280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A1187E"/>
    <w:multiLevelType w:val="hybridMultilevel"/>
    <w:tmpl w:val="9A149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9F2CBA"/>
    <w:multiLevelType w:val="hybridMultilevel"/>
    <w:tmpl w:val="46C8D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1B2DA5"/>
    <w:multiLevelType w:val="hybridMultilevel"/>
    <w:tmpl w:val="23027206"/>
    <w:lvl w:ilvl="0" w:tplc="9B14C114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0000E7A"/>
    <w:multiLevelType w:val="hybridMultilevel"/>
    <w:tmpl w:val="02B05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511341"/>
    <w:multiLevelType w:val="hybridMultilevel"/>
    <w:tmpl w:val="C52C9C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4D67D5D"/>
    <w:multiLevelType w:val="multilevel"/>
    <w:tmpl w:val="48289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3" w15:restartNumberingAfterBreak="0">
    <w:nsid w:val="789D6B1F"/>
    <w:multiLevelType w:val="hybridMultilevel"/>
    <w:tmpl w:val="83027C16"/>
    <w:lvl w:ilvl="0" w:tplc="1C1C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4102A3"/>
    <w:multiLevelType w:val="hybridMultilevel"/>
    <w:tmpl w:val="A3D0F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BA160E"/>
    <w:multiLevelType w:val="hybridMultilevel"/>
    <w:tmpl w:val="CA164A10"/>
    <w:lvl w:ilvl="0" w:tplc="26888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B862841"/>
    <w:multiLevelType w:val="hybridMultilevel"/>
    <w:tmpl w:val="FEB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4265BF"/>
    <w:multiLevelType w:val="hybridMultilevel"/>
    <w:tmpl w:val="1478B8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FA40241"/>
    <w:multiLevelType w:val="hybridMultilevel"/>
    <w:tmpl w:val="3A6CA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F07E8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8820014">
    <w:abstractNumId w:val="2"/>
  </w:num>
  <w:num w:numId="2" w16cid:durableId="764110136">
    <w:abstractNumId w:val="56"/>
  </w:num>
  <w:num w:numId="3" w16cid:durableId="1020425695">
    <w:abstractNumId w:val="23"/>
  </w:num>
  <w:num w:numId="4" w16cid:durableId="1805613382">
    <w:abstractNumId w:val="61"/>
  </w:num>
  <w:num w:numId="5" w16cid:durableId="726028755">
    <w:abstractNumId w:val="30"/>
  </w:num>
  <w:num w:numId="6" w16cid:durableId="1258950461">
    <w:abstractNumId w:val="67"/>
  </w:num>
  <w:num w:numId="7" w16cid:durableId="1576166121">
    <w:abstractNumId w:val="64"/>
  </w:num>
  <w:num w:numId="8" w16cid:durableId="1068504392">
    <w:abstractNumId w:val="37"/>
  </w:num>
  <w:num w:numId="9" w16cid:durableId="2007591834">
    <w:abstractNumId w:val="46"/>
  </w:num>
  <w:num w:numId="10" w16cid:durableId="294068441">
    <w:abstractNumId w:val="44"/>
  </w:num>
  <w:num w:numId="11" w16cid:durableId="435714144">
    <w:abstractNumId w:val="75"/>
  </w:num>
  <w:num w:numId="12" w16cid:durableId="405497952">
    <w:abstractNumId w:val="16"/>
  </w:num>
  <w:num w:numId="13" w16cid:durableId="2011639386">
    <w:abstractNumId w:val="41"/>
  </w:num>
  <w:num w:numId="14" w16cid:durableId="1214467734">
    <w:abstractNumId w:val="27"/>
  </w:num>
  <w:num w:numId="15" w16cid:durableId="2126580958">
    <w:abstractNumId w:val="51"/>
  </w:num>
  <w:num w:numId="16" w16cid:durableId="1855342088">
    <w:abstractNumId w:val="54"/>
  </w:num>
  <w:num w:numId="17" w16cid:durableId="149256176">
    <w:abstractNumId w:val="28"/>
  </w:num>
  <w:num w:numId="18" w16cid:durableId="790439799">
    <w:abstractNumId w:val="13"/>
  </w:num>
  <w:num w:numId="19" w16cid:durableId="1217200962">
    <w:abstractNumId w:val="62"/>
  </w:num>
  <w:num w:numId="20" w16cid:durableId="1554536787">
    <w:abstractNumId w:val="57"/>
  </w:num>
  <w:num w:numId="21" w16cid:durableId="1585645766">
    <w:abstractNumId w:val="77"/>
  </w:num>
  <w:num w:numId="22" w16cid:durableId="765541313">
    <w:abstractNumId w:val="0"/>
  </w:num>
  <w:num w:numId="23" w16cid:durableId="1135560960">
    <w:abstractNumId w:val="53"/>
  </w:num>
  <w:num w:numId="24" w16cid:durableId="34669620">
    <w:abstractNumId w:val="36"/>
  </w:num>
  <w:num w:numId="25" w16cid:durableId="1472215836">
    <w:abstractNumId w:val="22"/>
  </w:num>
  <w:num w:numId="26" w16cid:durableId="1179923998">
    <w:abstractNumId w:val="71"/>
  </w:num>
  <w:num w:numId="27" w16cid:durableId="894899485">
    <w:abstractNumId w:val="20"/>
  </w:num>
  <w:num w:numId="28" w16cid:durableId="1955555633">
    <w:abstractNumId w:val="68"/>
  </w:num>
  <w:num w:numId="29" w16cid:durableId="102966795">
    <w:abstractNumId w:val="66"/>
  </w:num>
  <w:num w:numId="30" w16cid:durableId="788668047">
    <w:abstractNumId w:val="39"/>
  </w:num>
  <w:num w:numId="31" w16cid:durableId="259530549">
    <w:abstractNumId w:val="40"/>
  </w:num>
  <w:num w:numId="32" w16cid:durableId="1332294067">
    <w:abstractNumId w:val="24"/>
  </w:num>
  <w:num w:numId="33" w16cid:durableId="480461069">
    <w:abstractNumId w:val="5"/>
  </w:num>
  <w:num w:numId="34" w16cid:durableId="2046325360">
    <w:abstractNumId w:val="8"/>
  </w:num>
  <w:num w:numId="35" w16cid:durableId="803815042">
    <w:abstractNumId w:val="49"/>
  </w:num>
  <w:num w:numId="36" w16cid:durableId="859665309">
    <w:abstractNumId w:val="35"/>
  </w:num>
  <w:num w:numId="37" w16cid:durableId="6061342">
    <w:abstractNumId w:val="72"/>
  </w:num>
  <w:num w:numId="38" w16cid:durableId="2110932645">
    <w:abstractNumId w:val="59"/>
  </w:num>
  <w:num w:numId="39" w16cid:durableId="1142036297">
    <w:abstractNumId w:val="11"/>
  </w:num>
  <w:num w:numId="40" w16cid:durableId="1460995366">
    <w:abstractNumId w:val="48"/>
  </w:num>
  <w:num w:numId="41" w16cid:durableId="773211024">
    <w:abstractNumId w:val="7"/>
  </w:num>
  <w:num w:numId="42" w16cid:durableId="598493023">
    <w:abstractNumId w:val="38"/>
  </w:num>
  <w:num w:numId="43" w16cid:durableId="2018994439">
    <w:abstractNumId w:val="45"/>
  </w:num>
  <w:num w:numId="44" w16cid:durableId="214199671">
    <w:abstractNumId w:val="19"/>
  </w:num>
  <w:num w:numId="45" w16cid:durableId="239798323">
    <w:abstractNumId w:val="21"/>
  </w:num>
  <w:num w:numId="46" w16cid:durableId="1092316405">
    <w:abstractNumId w:val="29"/>
  </w:num>
  <w:num w:numId="47" w16cid:durableId="1517499392">
    <w:abstractNumId w:val="3"/>
  </w:num>
  <w:num w:numId="48" w16cid:durableId="687560392">
    <w:abstractNumId w:val="63"/>
  </w:num>
  <w:num w:numId="49" w16cid:durableId="541984594">
    <w:abstractNumId w:val="78"/>
  </w:num>
  <w:num w:numId="50" w16cid:durableId="260574763">
    <w:abstractNumId w:val="33"/>
  </w:num>
  <w:num w:numId="51" w16cid:durableId="2132899706">
    <w:abstractNumId w:val="1"/>
  </w:num>
  <w:num w:numId="52" w16cid:durableId="1392074966">
    <w:abstractNumId w:val="79"/>
  </w:num>
  <w:num w:numId="53" w16cid:durableId="595330290">
    <w:abstractNumId w:val="15"/>
  </w:num>
  <w:num w:numId="54" w16cid:durableId="1260260536">
    <w:abstractNumId w:val="43"/>
  </w:num>
  <w:num w:numId="55" w16cid:durableId="1879851397">
    <w:abstractNumId w:val="76"/>
  </w:num>
  <w:num w:numId="56" w16cid:durableId="1041906956">
    <w:abstractNumId w:val="47"/>
  </w:num>
  <w:num w:numId="57" w16cid:durableId="302780639">
    <w:abstractNumId w:val="25"/>
  </w:num>
  <w:num w:numId="58" w16cid:durableId="1862012480">
    <w:abstractNumId w:val="60"/>
  </w:num>
  <w:num w:numId="59" w16cid:durableId="2135369175">
    <w:abstractNumId w:val="34"/>
  </w:num>
  <w:num w:numId="60" w16cid:durableId="1787459015">
    <w:abstractNumId w:val="9"/>
  </w:num>
  <w:num w:numId="61" w16cid:durableId="192428617">
    <w:abstractNumId w:val="42"/>
  </w:num>
  <w:num w:numId="62" w16cid:durableId="1775051724">
    <w:abstractNumId w:val="6"/>
  </w:num>
  <w:num w:numId="63" w16cid:durableId="26417697">
    <w:abstractNumId w:val="70"/>
  </w:num>
  <w:num w:numId="64" w16cid:durableId="1121146756">
    <w:abstractNumId w:val="50"/>
  </w:num>
  <w:num w:numId="65" w16cid:durableId="810366562">
    <w:abstractNumId w:val="12"/>
  </w:num>
  <w:num w:numId="66" w16cid:durableId="809322396">
    <w:abstractNumId w:val="14"/>
  </w:num>
  <w:num w:numId="67" w16cid:durableId="1848250371">
    <w:abstractNumId w:val="65"/>
  </w:num>
  <w:num w:numId="68" w16cid:durableId="1105418809">
    <w:abstractNumId w:val="4"/>
  </w:num>
  <w:num w:numId="69" w16cid:durableId="146408925">
    <w:abstractNumId w:val="17"/>
  </w:num>
  <w:num w:numId="70" w16cid:durableId="1599363546">
    <w:abstractNumId w:val="10"/>
  </w:num>
  <w:num w:numId="71" w16cid:durableId="619386421">
    <w:abstractNumId w:val="58"/>
  </w:num>
  <w:num w:numId="72" w16cid:durableId="1931618882">
    <w:abstractNumId w:val="31"/>
  </w:num>
  <w:num w:numId="73" w16cid:durableId="751049823">
    <w:abstractNumId w:val="73"/>
  </w:num>
  <w:num w:numId="74" w16cid:durableId="1744525593">
    <w:abstractNumId w:val="74"/>
  </w:num>
  <w:num w:numId="75" w16cid:durableId="1827933153">
    <w:abstractNumId w:val="52"/>
  </w:num>
  <w:num w:numId="76" w16cid:durableId="1551456648">
    <w:abstractNumId w:val="55"/>
  </w:num>
  <w:num w:numId="77" w16cid:durableId="1926948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65687986">
    <w:abstractNumId w:val="69"/>
  </w:num>
  <w:num w:numId="79" w16cid:durableId="907307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5045888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Barańska-Duda">
    <w15:presenceInfo w15:providerId="AD" w15:userId="S-1-5-21-3722222595-304160009-1937733676-19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A"/>
    <w:rsid w:val="0000627F"/>
    <w:rsid w:val="00027274"/>
    <w:rsid w:val="00031D85"/>
    <w:rsid w:val="00037BA4"/>
    <w:rsid w:val="00052E63"/>
    <w:rsid w:val="00054E95"/>
    <w:rsid w:val="00057E55"/>
    <w:rsid w:val="00061590"/>
    <w:rsid w:val="0006204B"/>
    <w:rsid w:val="00062543"/>
    <w:rsid w:val="00085497"/>
    <w:rsid w:val="00094CA7"/>
    <w:rsid w:val="000B5F70"/>
    <w:rsid w:val="000B6AE7"/>
    <w:rsid w:val="000B786D"/>
    <w:rsid w:val="000C0D81"/>
    <w:rsid w:val="000C54E2"/>
    <w:rsid w:val="000C6F2A"/>
    <w:rsid w:val="000D02B4"/>
    <w:rsid w:val="0011267A"/>
    <w:rsid w:val="00115A05"/>
    <w:rsid w:val="00121D0F"/>
    <w:rsid w:val="00125D95"/>
    <w:rsid w:val="00144FF2"/>
    <w:rsid w:val="00160780"/>
    <w:rsid w:val="001A2F94"/>
    <w:rsid w:val="001A4F71"/>
    <w:rsid w:val="001A6AA3"/>
    <w:rsid w:val="001B15E4"/>
    <w:rsid w:val="001B7965"/>
    <w:rsid w:val="001C09B0"/>
    <w:rsid w:val="001D5BDA"/>
    <w:rsid w:val="001E12BA"/>
    <w:rsid w:val="001F0AC8"/>
    <w:rsid w:val="001F32B5"/>
    <w:rsid w:val="001F41AC"/>
    <w:rsid w:val="00201D64"/>
    <w:rsid w:val="002029D7"/>
    <w:rsid w:val="00203CDC"/>
    <w:rsid w:val="00210EE6"/>
    <w:rsid w:val="002129CE"/>
    <w:rsid w:val="00215B4F"/>
    <w:rsid w:val="00225894"/>
    <w:rsid w:val="0022640A"/>
    <w:rsid w:val="00241112"/>
    <w:rsid w:val="0024294F"/>
    <w:rsid w:val="00253147"/>
    <w:rsid w:val="00256403"/>
    <w:rsid w:val="0025646B"/>
    <w:rsid w:val="00264598"/>
    <w:rsid w:val="00270FFA"/>
    <w:rsid w:val="00271214"/>
    <w:rsid w:val="00271915"/>
    <w:rsid w:val="002748B6"/>
    <w:rsid w:val="00276F8F"/>
    <w:rsid w:val="00290888"/>
    <w:rsid w:val="002955C6"/>
    <w:rsid w:val="002C1B4F"/>
    <w:rsid w:val="002C6B36"/>
    <w:rsid w:val="002E12F5"/>
    <w:rsid w:val="002F6806"/>
    <w:rsid w:val="003012CF"/>
    <w:rsid w:val="00310C2C"/>
    <w:rsid w:val="003119FB"/>
    <w:rsid w:val="003224AB"/>
    <w:rsid w:val="00324604"/>
    <w:rsid w:val="0032563E"/>
    <w:rsid w:val="00332591"/>
    <w:rsid w:val="0034480D"/>
    <w:rsid w:val="00347D8E"/>
    <w:rsid w:val="00392C1B"/>
    <w:rsid w:val="00395F2F"/>
    <w:rsid w:val="00397E9C"/>
    <w:rsid w:val="003A0BE7"/>
    <w:rsid w:val="003A5102"/>
    <w:rsid w:val="003A71AB"/>
    <w:rsid w:val="003C1037"/>
    <w:rsid w:val="003D59D4"/>
    <w:rsid w:val="003D5C3F"/>
    <w:rsid w:val="003E4DF2"/>
    <w:rsid w:val="003E6D5C"/>
    <w:rsid w:val="003F0670"/>
    <w:rsid w:val="003F1400"/>
    <w:rsid w:val="003F7330"/>
    <w:rsid w:val="004021D0"/>
    <w:rsid w:val="004218F7"/>
    <w:rsid w:val="0042454E"/>
    <w:rsid w:val="00425333"/>
    <w:rsid w:val="004261B1"/>
    <w:rsid w:val="004261E1"/>
    <w:rsid w:val="00426B68"/>
    <w:rsid w:val="00427557"/>
    <w:rsid w:val="00430758"/>
    <w:rsid w:val="00434D8E"/>
    <w:rsid w:val="00462E49"/>
    <w:rsid w:val="00463127"/>
    <w:rsid w:val="00463CC5"/>
    <w:rsid w:val="004753FA"/>
    <w:rsid w:val="004777BC"/>
    <w:rsid w:val="0048313C"/>
    <w:rsid w:val="0049095A"/>
    <w:rsid w:val="00491026"/>
    <w:rsid w:val="0049118C"/>
    <w:rsid w:val="00494666"/>
    <w:rsid w:val="004966CB"/>
    <w:rsid w:val="004B373D"/>
    <w:rsid w:val="004C0808"/>
    <w:rsid w:val="004C6C7F"/>
    <w:rsid w:val="004F1C01"/>
    <w:rsid w:val="004F23F4"/>
    <w:rsid w:val="004F28FD"/>
    <w:rsid w:val="004F331B"/>
    <w:rsid w:val="00505E52"/>
    <w:rsid w:val="00522D35"/>
    <w:rsid w:val="005415F7"/>
    <w:rsid w:val="0054666B"/>
    <w:rsid w:val="00546CED"/>
    <w:rsid w:val="00551E4F"/>
    <w:rsid w:val="005606D3"/>
    <w:rsid w:val="00564C70"/>
    <w:rsid w:val="00572E7C"/>
    <w:rsid w:val="00587240"/>
    <w:rsid w:val="005876E2"/>
    <w:rsid w:val="005A369C"/>
    <w:rsid w:val="005A3D47"/>
    <w:rsid w:val="005A640B"/>
    <w:rsid w:val="005A740B"/>
    <w:rsid w:val="005A7899"/>
    <w:rsid w:val="005B4015"/>
    <w:rsid w:val="005B6C71"/>
    <w:rsid w:val="005B752A"/>
    <w:rsid w:val="005C2EB6"/>
    <w:rsid w:val="005C4FF4"/>
    <w:rsid w:val="005C58C3"/>
    <w:rsid w:val="005D01A3"/>
    <w:rsid w:val="005D211E"/>
    <w:rsid w:val="005D7C4F"/>
    <w:rsid w:val="005E21D3"/>
    <w:rsid w:val="005E5C30"/>
    <w:rsid w:val="005F1362"/>
    <w:rsid w:val="00605AEF"/>
    <w:rsid w:val="0060601B"/>
    <w:rsid w:val="00620154"/>
    <w:rsid w:val="00621879"/>
    <w:rsid w:val="0062239F"/>
    <w:rsid w:val="0062638C"/>
    <w:rsid w:val="006345A6"/>
    <w:rsid w:val="00635135"/>
    <w:rsid w:val="00644EEE"/>
    <w:rsid w:val="00647137"/>
    <w:rsid w:val="0065481A"/>
    <w:rsid w:val="00654B3D"/>
    <w:rsid w:val="006616C7"/>
    <w:rsid w:val="006620AE"/>
    <w:rsid w:val="00663A5A"/>
    <w:rsid w:val="0066536B"/>
    <w:rsid w:val="006664B6"/>
    <w:rsid w:val="0067048F"/>
    <w:rsid w:val="00680788"/>
    <w:rsid w:val="0068183D"/>
    <w:rsid w:val="006A0235"/>
    <w:rsid w:val="006A3235"/>
    <w:rsid w:val="006B60B2"/>
    <w:rsid w:val="006C0ED9"/>
    <w:rsid w:val="006E0A2C"/>
    <w:rsid w:val="007002C8"/>
    <w:rsid w:val="00703391"/>
    <w:rsid w:val="00703943"/>
    <w:rsid w:val="007072A8"/>
    <w:rsid w:val="00715738"/>
    <w:rsid w:val="0072334F"/>
    <w:rsid w:val="00724E37"/>
    <w:rsid w:val="007354E1"/>
    <w:rsid w:val="00736712"/>
    <w:rsid w:val="0074036D"/>
    <w:rsid w:val="00746C39"/>
    <w:rsid w:val="00752F23"/>
    <w:rsid w:val="007541CD"/>
    <w:rsid w:val="00754935"/>
    <w:rsid w:val="007569FA"/>
    <w:rsid w:val="00760EDA"/>
    <w:rsid w:val="0076681D"/>
    <w:rsid w:val="00766DB9"/>
    <w:rsid w:val="007877DA"/>
    <w:rsid w:val="0079110B"/>
    <w:rsid w:val="00797206"/>
    <w:rsid w:val="00797CA0"/>
    <w:rsid w:val="007B13C1"/>
    <w:rsid w:val="007B6898"/>
    <w:rsid w:val="007C3E85"/>
    <w:rsid w:val="007C6511"/>
    <w:rsid w:val="007C7937"/>
    <w:rsid w:val="007D2CC7"/>
    <w:rsid w:val="007D7F0F"/>
    <w:rsid w:val="007E02CC"/>
    <w:rsid w:val="007F2DBB"/>
    <w:rsid w:val="00804CC6"/>
    <w:rsid w:val="008070CC"/>
    <w:rsid w:val="008148CA"/>
    <w:rsid w:val="00814AE2"/>
    <w:rsid w:val="0083510F"/>
    <w:rsid w:val="00843847"/>
    <w:rsid w:val="00844670"/>
    <w:rsid w:val="00850052"/>
    <w:rsid w:val="00874605"/>
    <w:rsid w:val="00875B2A"/>
    <w:rsid w:val="00875CEC"/>
    <w:rsid w:val="00877DD0"/>
    <w:rsid w:val="008944B8"/>
    <w:rsid w:val="00896A80"/>
    <w:rsid w:val="008A14E5"/>
    <w:rsid w:val="008A23B0"/>
    <w:rsid w:val="008A498A"/>
    <w:rsid w:val="008B302C"/>
    <w:rsid w:val="008B30AD"/>
    <w:rsid w:val="008B787E"/>
    <w:rsid w:val="008B7F30"/>
    <w:rsid w:val="008C307F"/>
    <w:rsid w:val="008C3335"/>
    <w:rsid w:val="008D09B4"/>
    <w:rsid w:val="008E1370"/>
    <w:rsid w:val="008F01D1"/>
    <w:rsid w:val="008F354A"/>
    <w:rsid w:val="008F4D0A"/>
    <w:rsid w:val="008F4F2D"/>
    <w:rsid w:val="008F60A7"/>
    <w:rsid w:val="008F7EA0"/>
    <w:rsid w:val="009055CC"/>
    <w:rsid w:val="00920488"/>
    <w:rsid w:val="0092584C"/>
    <w:rsid w:val="009273ED"/>
    <w:rsid w:val="00933B5A"/>
    <w:rsid w:val="009360AD"/>
    <w:rsid w:val="0093732F"/>
    <w:rsid w:val="009559E7"/>
    <w:rsid w:val="00957B68"/>
    <w:rsid w:val="00957DF9"/>
    <w:rsid w:val="00963B6B"/>
    <w:rsid w:val="00965237"/>
    <w:rsid w:val="00976A68"/>
    <w:rsid w:val="009811E8"/>
    <w:rsid w:val="009830EB"/>
    <w:rsid w:val="009A4BF7"/>
    <w:rsid w:val="009A77C9"/>
    <w:rsid w:val="009B2448"/>
    <w:rsid w:val="009B565E"/>
    <w:rsid w:val="009E3FE8"/>
    <w:rsid w:val="009F7F6B"/>
    <w:rsid w:val="00A12039"/>
    <w:rsid w:val="00A12D6F"/>
    <w:rsid w:val="00A13C98"/>
    <w:rsid w:val="00A16808"/>
    <w:rsid w:val="00A17E6C"/>
    <w:rsid w:val="00A272DF"/>
    <w:rsid w:val="00A3071A"/>
    <w:rsid w:val="00A405B7"/>
    <w:rsid w:val="00A414DA"/>
    <w:rsid w:val="00A45028"/>
    <w:rsid w:val="00A47148"/>
    <w:rsid w:val="00A47621"/>
    <w:rsid w:val="00A54D9B"/>
    <w:rsid w:val="00A562F1"/>
    <w:rsid w:val="00A56954"/>
    <w:rsid w:val="00A56E72"/>
    <w:rsid w:val="00A6186E"/>
    <w:rsid w:val="00A63E57"/>
    <w:rsid w:val="00A776A6"/>
    <w:rsid w:val="00A8736E"/>
    <w:rsid w:val="00A900A0"/>
    <w:rsid w:val="00A94B15"/>
    <w:rsid w:val="00A9518E"/>
    <w:rsid w:val="00A953B9"/>
    <w:rsid w:val="00AA4BDD"/>
    <w:rsid w:val="00AB1FF2"/>
    <w:rsid w:val="00AB5BC5"/>
    <w:rsid w:val="00AB61A7"/>
    <w:rsid w:val="00AC16C1"/>
    <w:rsid w:val="00AC4AB9"/>
    <w:rsid w:val="00AC4DA6"/>
    <w:rsid w:val="00AD1EEA"/>
    <w:rsid w:val="00AD345A"/>
    <w:rsid w:val="00B00C12"/>
    <w:rsid w:val="00B04B35"/>
    <w:rsid w:val="00B04F4B"/>
    <w:rsid w:val="00B228C6"/>
    <w:rsid w:val="00B27629"/>
    <w:rsid w:val="00B34984"/>
    <w:rsid w:val="00B4038E"/>
    <w:rsid w:val="00B4167D"/>
    <w:rsid w:val="00B4214B"/>
    <w:rsid w:val="00B43E43"/>
    <w:rsid w:val="00B444C1"/>
    <w:rsid w:val="00B50AF5"/>
    <w:rsid w:val="00B56BDA"/>
    <w:rsid w:val="00B65D55"/>
    <w:rsid w:val="00B7203C"/>
    <w:rsid w:val="00B757B8"/>
    <w:rsid w:val="00B75E4D"/>
    <w:rsid w:val="00B77FE9"/>
    <w:rsid w:val="00B80309"/>
    <w:rsid w:val="00B845E5"/>
    <w:rsid w:val="00B95466"/>
    <w:rsid w:val="00BB012A"/>
    <w:rsid w:val="00BB4F19"/>
    <w:rsid w:val="00BC1E50"/>
    <w:rsid w:val="00BE57B2"/>
    <w:rsid w:val="00C02C30"/>
    <w:rsid w:val="00C1089E"/>
    <w:rsid w:val="00C11CF0"/>
    <w:rsid w:val="00C12E04"/>
    <w:rsid w:val="00C15BC3"/>
    <w:rsid w:val="00C21930"/>
    <w:rsid w:val="00C22199"/>
    <w:rsid w:val="00C2457C"/>
    <w:rsid w:val="00C2713F"/>
    <w:rsid w:val="00C36AAC"/>
    <w:rsid w:val="00C45AC2"/>
    <w:rsid w:val="00C4604E"/>
    <w:rsid w:val="00C6663C"/>
    <w:rsid w:val="00C668F4"/>
    <w:rsid w:val="00C67730"/>
    <w:rsid w:val="00C67945"/>
    <w:rsid w:val="00C71A12"/>
    <w:rsid w:val="00C83945"/>
    <w:rsid w:val="00C8475B"/>
    <w:rsid w:val="00C86727"/>
    <w:rsid w:val="00C953AF"/>
    <w:rsid w:val="00CA3365"/>
    <w:rsid w:val="00CB154E"/>
    <w:rsid w:val="00CB2286"/>
    <w:rsid w:val="00CB7B9C"/>
    <w:rsid w:val="00CB7F38"/>
    <w:rsid w:val="00CD26D3"/>
    <w:rsid w:val="00CF0853"/>
    <w:rsid w:val="00CF40E6"/>
    <w:rsid w:val="00CF65DC"/>
    <w:rsid w:val="00D02D7A"/>
    <w:rsid w:val="00D05EEC"/>
    <w:rsid w:val="00D22EC1"/>
    <w:rsid w:val="00D23528"/>
    <w:rsid w:val="00D27CB9"/>
    <w:rsid w:val="00D3143D"/>
    <w:rsid w:val="00D3783F"/>
    <w:rsid w:val="00D50D77"/>
    <w:rsid w:val="00D61993"/>
    <w:rsid w:val="00D62C3D"/>
    <w:rsid w:val="00D6666F"/>
    <w:rsid w:val="00D73A72"/>
    <w:rsid w:val="00DA4AC2"/>
    <w:rsid w:val="00DA6175"/>
    <w:rsid w:val="00DA7019"/>
    <w:rsid w:val="00DB6B9A"/>
    <w:rsid w:val="00DB78A2"/>
    <w:rsid w:val="00DC41A4"/>
    <w:rsid w:val="00DD4545"/>
    <w:rsid w:val="00DD6B9E"/>
    <w:rsid w:val="00DF05CA"/>
    <w:rsid w:val="00DF7CC1"/>
    <w:rsid w:val="00E147E7"/>
    <w:rsid w:val="00E31DAD"/>
    <w:rsid w:val="00E33286"/>
    <w:rsid w:val="00E40ABB"/>
    <w:rsid w:val="00E427A6"/>
    <w:rsid w:val="00E438AB"/>
    <w:rsid w:val="00E44038"/>
    <w:rsid w:val="00E45CD8"/>
    <w:rsid w:val="00E47731"/>
    <w:rsid w:val="00E50110"/>
    <w:rsid w:val="00E722C5"/>
    <w:rsid w:val="00E747D5"/>
    <w:rsid w:val="00E81C70"/>
    <w:rsid w:val="00E83B4C"/>
    <w:rsid w:val="00E85C7B"/>
    <w:rsid w:val="00E9037C"/>
    <w:rsid w:val="00E924B2"/>
    <w:rsid w:val="00E97F49"/>
    <w:rsid w:val="00EA1632"/>
    <w:rsid w:val="00ED0E02"/>
    <w:rsid w:val="00ED5CCB"/>
    <w:rsid w:val="00EF7F49"/>
    <w:rsid w:val="00F20AE0"/>
    <w:rsid w:val="00F25BD3"/>
    <w:rsid w:val="00F27ACB"/>
    <w:rsid w:val="00F320D2"/>
    <w:rsid w:val="00F451F0"/>
    <w:rsid w:val="00F55EE7"/>
    <w:rsid w:val="00F65964"/>
    <w:rsid w:val="00F65EDD"/>
    <w:rsid w:val="00F86D81"/>
    <w:rsid w:val="00F90FEE"/>
    <w:rsid w:val="00F9140E"/>
    <w:rsid w:val="00F91F86"/>
    <w:rsid w:val="00F972D4"/>
    <w:rsid w:val="00FA24C1"/>
    <w:rsid w:val="00FC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F7481"/>
  <w15:docId w15:val="{EAE4D7FF-DA01-4F06-A2A2-9E27EF91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FF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3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24294F"/>
    <w:pPr>
      <w:numPr>
        <w:ilvl w:val="1"/>
        <w:numId w:val="37"/>
      </w:numPr>
      <w:suppressAutoHyphens/>
      <w:spacing w:before="280" w:after="280" w:line="240" w:lineRule="auto"/>
      <w:ind w:left="1440"/>
      <w:outlineLvl w:val="1"/>
    </w:pPr>
    <w:rPr>
      <w:rFonts w:ascii="Times New Roman" w:eastAsia="Times New Roman" w:hAnsi="Times New Roman"/>
      <w:color w:val="029000"/>
      <w:kern w:val="2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awe">
    <w:name w:val="Styl Paweł"/>
    <w:basedOn w:val="Normalny"/>
    <w:link w:val="StylPaweZnak"/>
    <w:qFormat/>
    <w:rsid w:val="008070CC"/>
  </w:style>
  <w:style w:type="character" w:customStyle="1" w:styleId="StylPaweZnak">
    <w:name w:val="Styl Paweł Znak"/>
    <w:basedOn w:val="Domylnaczcionkaakapitu"/>
    <w:link w:val="StylPawe"/>
    <w:rsid w:val="008070C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270FFA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270FF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270FF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270FFA"/>
    <w:rPr>
      <w:vertAlign w:val="superscript"/>
    </w:rPr>
  </w:style>
  <w:style w:type="paragraph" w:customStyle="1" w:styleId="Default">
    <w:name w:val="Default"/>
    <w:rsid w:val="00270FF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70FF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4F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F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F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F71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A4F7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4F7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94F"/>
    <w:rPr>
      <w:rFonts w:ascii="Times New Roman" w:eastAsia="Times New Roman" w:hAnsi="Times New Roman" w:cs="Times New Roman"/>
      <w:color w:val="029000"/>
      <w:kern w:val="2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29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29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F33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70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701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70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9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9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3B9"/>
    <w:rPr>
      <w:rFonts w:ascii="Segoe UI" w:eastAsia="Calibri" w:hAnsi="Segoe UI" w:cs="Segoe UI"/>
      <w:sz w:val="18"/>
      <w:szCs w:val="18"/>
    </w:rPr>
  </w:style>
  <w:style w:type="paragraph" w:customStyle="1" w:styleId="default0">
    <w:name w:val="default"/>
    <w:basedOn w:val="Normalny"/>
    <w:rsid w:val="002129C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table" w:styleId="Tabela-Siatka">
    <w:name w:val="Table Grid"/>
    <w:basedOn w:val="Standardowy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63C"/>
    <w:rPr>
      <w:color w:val="605E5C"/>
      <w:shd w:val="clear" w:color="auto" w:fill="E1DFDD"/>
    </w:rPr>
  </w:style>
  <w:style w:type="character" w:customStyle="1" w:styleId="footnotedescriptionChar">
    <w:name w:val="footnote description Char"/>
    <w:link w:val="footnotedescription"/>
    <w:locked/>
    <w:rsid w:val="00A12039"/>
    <w:rPr>
      <w:rFonts w:ascii="Arial" w:eastAsia="Arial" w:hAnsi="Arial" w:cs="Arial"/>
      <w:color w:val="000000"/>
      <w:kern w:val="2"/>
      <w:sz w:val="18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rsid w:val="00A12039"/>
    <w:pPr>
      <w:spacing w:after="0" w:line="288" w:lineRule="auto"/>
      <w:ind w:right="20"/>
    </w:pPr>
    <w:rPr>
      <w:rFonts w:ascii="Arial" w:eastAsia="Arial" w:hAnsi="Arial" w:cs="Arial"/>
      <w:color w:val="000000"/>
      <w:kern w:val="2"/>
      <w:sz w:val="18"/>
      <w:lang w:eastAsia="pl-PL"/>
      <w14:ligatures w14:val="standardContextual"/>
    </w:rPr>
  </w:style>
  <w:style w:type="character" w:customStyle="1" w:styleId="footnotemark">
    <w:name w:val="footnote mark"/>
    <w:rsid w:val="00A12039"/>
    <w:rPr>
      <w:rFonts w:ascii="Arial" w:eastAsia="Arial" w:hAnsi="Arial" w:cs="Arial" w:hint="default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E9A6A-F21B-4087-BDD0-C93EBFE6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Wiatrowski</dc:creator>
  <cp:lastModifiedBy>Magdalena Barańska-Duda</cp:lastModifiedBy>
  <cp:revision>5</cp:revision>
  <cp:lastPrinted>2023-11-14T10:58:00Z</cp:lastPrinted>
  <dcterms:created xsi:type="dcterms:W3CDTF">2025-03-14T10:02:00Z</dcterms:created>
  <dcterms:modified xsi:type="dcterms:W3CDTF">2026-02-12T09:05:00Z</dcterms:modified>
</cp:coreProperties>
</file>